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BEF" w:rsidRDefault="00B27BEF" w:rsidP="00C8569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140E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70D7" w:rsidRPr="003170D7">
        <w:rPr>
          <w:b/>
          <w:i/>
          <w:noProof/>
          <w:sz w:val="28"/>
        </w:rPr>
        <w:t>S2-2005607</w:t>
      </w:r>
    </w:p>
    <w:p w:rsidR="00B27BEF" w:rsidRDefault="00B27BEF" w:rsidP="00B27BE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August 19 – September 1,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B27B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27BE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6536" w:rsidP="00547111">
            <w:pPr>
              <w:pStyle w:val="CRCoverPage"/>
              <w:spacing w:after="0"/>
              <w:rPr>
                <w:noProof/>
              </w:rPr>
            </w:pPr>
            <w:r w:rsidRPr="005B6536">
              <w:rPr>
                <w:b/>
                <w:noProof/>
                <w:sz w:val="28"/>
              </w:rPr>
              <w:t>2434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13E5">
              <w:rPr>
                <w:b/>
                <w:noProof/>
                <w:sz w:val="28"/>
              </w:rPr>
              <w:fldChar w:fldCharType="begin"/>
            </w:r>
            <w:r w:rsidRPr="00CB13E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CB13E5">
              <w:rPr>
                <w:b/>
                <w:noProof/>
                <w:sz w:val="28"/>
              </w:rPr>
              <w:fldChar w:fldCharType="separate"/>
            </w:r>
            <w:r w:rsidR="006D18D3" w:rsidRPr="00CB13E5">
              <w:rPr>
                <w:b/>
                <w:noProof/>
                <w:sz w:val="28"/>
              </w:rPr>
              <w:t>-</w:t>
            </w:r>
            <w:r w:rsidRPr="00CB13E5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612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7BEF">
              <w:rPr>
                <w:b/>
                <w:noProof/>
                <w:sz w:val="28"/>
              </w:rPr>
              <w:t>16.</w:t>
            </w:r>
            <w:r w:rsidR="00B27BEF" w:rsidRPr="00B27BEF">
              <w:rPr>
                <w:b/>
                <w:noProof/>
                <w:sz w:val="28"/>
              </w:rPr>
              <w:t>5</w:t>
            </w:r>
            <w:r w:rsidRPr="00B27BEF">
              <w:rPr>
                <w:b/>
                <w:noProof/>
                <w:sz w:val="28"/>
              </w:rPr>
              <w:t>.</w:t>
            </w:r>
            <w:r w:rsidR="006124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109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109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574A">
            <w:pPr>
              <w:pStyle w:val="CRCoverPage"/>
              <w:spacing w:after="0"/>
              <w:ind w:left="100"/>
              <w:rPr>
                <w:noProof/>
              </w:rPr>
            </w:pPr>
            <w:r w:rsidRPr="0035574A">
              <w:t>manual CAG selection clarification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1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316BE7">
            <w:pPr>
              <w:pStyle w:val="CRCoverPage"/>
              <w:spacing w:after="0"/>
              <w:ind w:left="100"/>
              <w:rPr>
                <w:noProof/>
              </w:rPr>
            </w:pPr>
            <w:r w:rsidRPr="00FC267B">
              <w:rPr>
                <w:noProof/>
              </w:rPr>
              <w:fldChar w:fldCharType="begin"/>
            </w:r>
            <w:r w:rsidRPr="00FC267B">
              <w:rPr>
                <w:noProof/>
              </w:rPr>
              <w:instrText xml:space="preserve"> DOCPROPERTY  ResDate  \* MERGEFORMAT </w:instrText>
            </w:r>
            <w:r w:rsidRPr="00FC267B">
              <w:rPr>
                <w:noProof/>
              </w:rPr>
              <w:fldChar w:fldCharType="separate"/>
            </w:r>
            <w:r w:rsidR="00A542FF" w:rsidRPr="00FC267B">
              <w:rPr>
                <w:noProof/>
              </w:rPr>
              <w:t>2020-0</w:t>
            </w:r>
            <w:r w:rsidR="00316BE7" w:rsidRPr="00FC267B">
              <w:rPr>
                <w:noProof/>
              </w:rPr>
              <w:t>8</w:t>
            </w:r>
            <w:r w:rsidR="00745433" w:rsidRPr="00FC267B">
              <w:rPr>
                <w:noProof/>
              </w:rPr>
              <w:t>-1</w:t>
            </w:r>
            <w:r w:rsidR="00316BE7" w:rsidRPr="00FC267B">
              <w:rPr>
                <w:noProof/>
              </w:rPr>
              <w:t>3</w:t>
            </w:r>
            <w:r w:rsidRPr="00FC267B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C10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6C10FE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35574A" w:rsidP="0035574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5574A">
              <w:rPr>
                <w:noProof/>
              </w:rPr>
              <w:t>R2-2005732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R2-2005794/R2-R2-2005795 agreed that during </w:t>
            </w:r>
            <w:r w:rsidRPr="0035574A">
              <w:rPr>
                <w:noProof/>
              </w:rPr>
              <w:t>manual CAG selection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</w:t>
            </w:r>
            <w:r w:rsidRPr="0035574A">
              <w:rPr>
                <w:noProof/>
              </w:rPr>
              <w:t xml:space="preserve"> per CAG indication is added to indicate whether it is allowed to manually select a CAG-ID supported by the CAG cell when it is outside the UE’s allowed CAG list</w:t>
            </w:r>
            <w:r>
              <w:rPr>
                <w:noProof/>
              </w:rPr>
              <w:t>. This needs to be aligned in SA2.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3E39E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a</w:t>
            </w:r>
            <w:r w:rsidRPr="0035574A">
              <w:rPr>
                <w:noProof/>
              </w:rPr>
              <w:t xml:space="preserve"> per CAG indication is added to indicate whether it is allowed to manually select a CAG-ID supported by the CAG cell when it is outside the UE’s allowed CAG list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3E39ED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E39ED">
              <w:rPr>
                <w:noProof/>
              </w:rPr>
              <w:t>Incomplete support for PNI-NPN and misalignment with RAN2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0088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08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0088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08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0088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08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57529F" w:rsidRDefault="0057529F" w:rsidP="0057529F">
      <w:pPr>
        <w:pStyle w:val="4"/>
        <w:rPr>
          <w:lang w:eastAsia="x-none"/>
        </w:rPr>
      </w:pPr>
      <w:bookmarkStart w:id="4" w:name="_Toc45183930"/>
      <w:bookmarkStart w:id="5" w:name="_Toc36188025"/>
      <w:bookmarkStart w:id="6" w:name="_Toc27846894"/>
      <w:bookmarkStart w:id="7" w:name="_Toc20150095"/>
      <w:bookmarkEnd w:id="3"/>
      <w:r>
        <w:t>5.30.3.2</w:t>
      </w:r>
      <w:r>
        <w:tab/>
        <w:t>Identifiers</w:t>
      </w:r>
      <w:bookmarkEnd w:id="4"/>
      <w:bookmarkEnd w:id="5"/>
      <w:bookmarkEnd w:id="6"/>
      <w:bookmarkEnd w:id="7"/>
    </w:p>
    <w:p w:rsidR="0057529F" w:rsidRDefault="0057529F" w:rsidP="0057529F">
      <w:r>
        <w:t>The following is required for identification:</w:t>
      </w:r>
    </w:p>
    <w:p w:rsidR="0057529F" w:rsidRDefault="0057529F" w:rsidP="0057529F">
      <w:pPr>
        <w:pStyle w:val="B1"/>
      </w:pPr>
      <w:r>
        <w:t>-</w:t>
      </w:r>
      <w:r>
        <w:tab/>
        <w:t>A CAG is identified by a CAG Identifier which is unique within the scope of a PLMN ID;</w:t>
      </w:r>
    </w:p>
    <w:p w:rsidR="0057529F" w:rsidRDefault="0057529F" w:rsidP="0057529F">
      <w:pPr>
        <w:pStyle w:val="B1"/>
      </w:pPr>
      <w:r>
        <w:t>-</w:t>
      </w:r>
      <w:r>
        <w:tab/>
        <w:t>A CAG cell broadcasts one or multiple CAG Identifiers per PLMN;</w:t>
      </w:r>
    </w:p>
    <w:p w:rsidR="0057529F" w:rsidRDefault="0057529F" w:rsidP="0057529F">
      <w:pPr>
        <w:pStyle w:val="NO"/>
      </w:pPr>
      <w:r>
        <w:t>NOTE 1:</w:t>
      </w:r>
      <w:r>
        <w:tab/>
        <w:t>It is assumed that a cell supports broadcasting a total of twelve CAG Identifiers. Further details are defined in TS 38.331 [28].</w:t>
      </w:r>
    </w:p>
    <w:p w:rsidR="0057529F" w:rsidRDefault="0057529F" w:rsidP="0057529F">
      <w:pPr>
        <w:pStyle w:val="B1"/>
      </w:pPr>
      <w:r>
        <w:t>-</w:t>
      </w:r>
      <w:r>
        <w:tab/>
        <w:t>A CAG cell may in addition broadcast a human-readable network name per CAG Identifier</w:t>
      </w:r>
      <w:del w:id="8" w:author="Huawei" w:date="2020-08-13T16:25:00Z">
        <w:r w:rsidDel="000E270A">
          <w:delText>:</w:delText>
        </w:r>
      </w:del>
      <w:ins w:id="9" w:author="Huawei" w:date="2020-08-13T16:25:00Z">
        <w:r w:rsidR="000E270A">
          <w:t>;</w:t>
        </w:r>
      </w:ins>
    </w:p>
    <w:p w:rsidR="0057529F" w:rsidRDefault="0057529F" w:rsidP="0057529F">
      <w:pPr>
        <w:pStyle w:val="NO"/>
      </w:pPr>
      <w:r>
        <w:t>NOTE 2:</w:t>
      </w:r>
      <w:r>
        <w:tab/>
        <w:t>The human-readable network name per CAG Identifier is only used for presentation to user when user requests a manual CAG selection.</w:t>
      </w:r>
    </w:p>
    <w:p w:rsidR="008D4F14" w:rsidRDefault="008D4F14" w:rsidP="008D4F14">
      <w:pPr>
        <w:pStyle w:val="B1"/>
        <w:rPr>
          <w:ins w:id="10" w:author="Huawei" w:date="2020-08-13T16:25:00Z"/>
        </w:rPr>
      </w:pPr>
      <w:ins w:id="11" w:author="Huawei" w:date="2020-08-13T16:25:00Z">
        <w:r>
          <w:t>-</w:t>
        </w:r>
        <w:r>
          <w:tab/>
          <w:t xml:space="preserve">A CAG cell may in addition broadcast </w:t>
        </w:r>
        <w:r w:rsidRPr="007C0039">
          <w:t xml:space="preserve">an </w:t>
        </w:r>
        <w:r>
          <w:t>indication per CAG identifier, this</w:t>
        </w:r>
        <w:r w:rsidRPr="007C0039">
          <w:t xml:space="preserve"> is used to indicate whether it is allowed the UE to manually select a CAG identifier supported by the CAG cell when it is outside the UE’s allowed CAG list</w:t>
        </w:r>
        <w:r>
          <w:t>;</w:t>
        </w:r>
      </w:ins>
    </w:p>
    <w:p w:rsidR="008D4F14" w:rsidRDefault="008D4F14" w:rsidP="008D4F14">
      <w:pPr>
        <w:pStyle w:val="NO"/>
        <w:rPr>
          <w:ins w:id="12" w:author="Huawei" w:date="2020-08-13T16:25:00Z"/>
        </w:rPr>
      </w:pPr>
      <w:ins w:id="13" w:author="Huawei" w:date="2020-08-13T16:25:00Z">
        <w:r>
          <w:t>NOTE 3:</w:t>
        </w:r>
        <w:r>
          <w:tab/>
        </w:r>
        <w:r w:rsidRPr="009B12FD">
          <w:t>The indication per CAG Identifier is only used for presentation to user when user requests a manual CAG selection, this allows a user to manually select a CAG identifier supported by the CAG cell when it is outside the UE’s allowed CAG list</w:t>
        </w:r>
        <w: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1D7" w:rsidRDefault="00A311D7">
      <w:r>
        <w:separator/>
      </w:r>
    </w:p>
  </w:endnote>
  <w:endnote w:type="continuationSeparator" w:id="0">
    <w:p w:rsidR="00A311D7" w:rsidRDefault="00A31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1D7" w:rsidRDefault="00A311D7">
      <w:r>
        <w:separator/>
      </w:r>
    </w:p>
  </w:footnote>
  <w:footnote w:type="continuationSeparator" w:id="0">
    <w:p w:rsidR="00A311D7" w:rsidRDefault="00A31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270A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0088C"/>
    <w:rsid w:val="002329AD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16BE7"/>
    <w:rsid w:val="003170D7"/>
    <w:rsid w:val="0035574A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39ED"/>
    <w:rsid w:val="003E7D28"/>
    <w:rsid w:val="00410371"/>
    <w:rsid w:val="004242F1"/>
    <w:rsid w:val="00431500"/>
    <w:rsid w:val="004401BC"/>
    <w:rsid w:val="00452FDC"/>
    <w:rsid w:val="004B75B7"/>
    <w:rsid w:val="004E45FF"/>
    <w:rsid w:val="00500BEC"/>
    <w:rsid w:val="00514818"/>
    <w:rsid w:val="0051580D"/>
    <w:rsid w:val="00524056"/>
    <w:rsid w:val="00547111"/>
    <w:rsid w:val="0057529F"/>
    <w:rsid w:val="0057728F"/>
    <w:rsid w:val="00592D74"/>
    <w:rsid w:val="005B6536"/>
    <w:rsid w:val="005E2C44"/>
    <w:rsid w:val="005E65C0"/>
    <w:rsid w:val="00612403"/>
    <w:rsid w:val="00621188"/>
    <w:rsid w:val="006257ED"/>
    <w:rsid w:val="00625CC6"/>
    <w:rsid w:val="00671093"/>
    <w:rsid w:val="00677A1C"/>
    <w:rsid w:val="00695808"/>
    <w:rsid w:val="006B46FB"/>
    <w:rsid w:val="006C10FE"/>
    <w:rsid w:val="006C7ED0"/>
    <w:rsid w:val="006D18D3"/>
    <w:rsid w:val="006E21FB"/>
    <w:rsid w:val="0070388D"/>
    <w:rsid w:val="00745433"/>
    <w:rsid w:val="00775ACB"/>
    <w:rsid w:val="00792342"/>
    <w:rsid w:val="00793EC4"/>
    <w:rsid w:val="007977A8"/>
    <w:rsid w:val="007B512A"/>
    <w:rsid w:val="007C0039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D4F14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12FD"/>
    <w:rsid w:val="009B7E39"/>
    <w:rsid w:val="009E3297"/>
    <w:rsid w:val="009F734F"/>
    <w:rsid w:val="00A246B6"/>
    <w:rsid w:val="00A25CC3"/>
    <w:rsid w:val="00A263D1"/>
    <w:rsid w:val="00A311D7"/>
    <w:rsid w:val="00A47E70"/>
    <w:rsid w:val="00A50CF0"/>
    <w:rsid w:val="00A542FF"/>
    <w:rsid w:val="00A7671C"/>
    <w:rsid w:val="00A87BB1"/>
    <w:rsid w:val="00AA2CBC"/>
    <w:rsid w:val="00AC5820"/>
    <w:rsid w:val="00AD1CD8"/>
    <w:rsid w:val="00AF1A6F"/>
    <w:rsid w:val="00B068A1"/>
    <w:rsid w:val="00B15BA9"/>
    <w:rsid w:val="00B258BB"/>
    <w:rsid w:val="00B27BEF"/>
    <w:rsid w:val="00B3068D"/>
    <w:rsid w:val="00B51DB3"/>
    <w:rsid w:val="00B55111"/>
    <w:rsid w:val="00B661A1"/>
    <w:rsid w:val="00B67B97"/>
    <w:rsid w:val="00B807C0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6BA2"/>
    <w:rsid w:val="00C95985"/>
    <w:rsid w:val="00CB13E5"/>
    <w:rsid w:val="00CC5026"/>
    <w:rsid w:val="00CC68D0"/>
    <w:rsid w:val="00D01F77"/>
    <w:rsid w:val="00D03F9A"/>
    <w:rsid w:val="00D06D51"/>
    <w:rsid w:val="00D14B77"/>
    <w:rsid w:val="00D15E43"/>
    <w:rsid w:val="00D24991"/>
    <w:rsid w:val="00D26F85"/>
    <w:rsid w:val="00D303A5"/>
    <w:rsid w:val="00D342E6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949DF"/>
    <w:rsid w:val="00EA154E"/>
    <w:rsid w:val="00EB09B7"/>
    <w:rsid w:val="00EE7D7C"/>
    <w:rsid w:val="00F25D98"/>
    <w:rsid w:val="00F300FB"/>
    <w:rsid w:val="00F93A68"/>
    <w:rsid w:val="00FB6386"/>
    <w:rsid w:val="00FC267B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752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752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E6D14-A20A-4BF9-9524-520B797E6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2019-12-16T08:11:00Z</dcterms:created>
  <dcterms:modified xsi:type="dcterms:W3CDTF">2020-08-13T12:48:00Z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1586842625</vt:lpwstr>
  </property>
  <property fmtid="{D5CDD505-2E9C-101B-9397-08002B2CF9AE}" pid="25" name="_2015_ms_pID_725343">
    <vt:lpwstr>(3)MLd/pWQoM/6K0Om3O730ie9oRqajPQ8jS6LK7gz5TMUT0f76f1sqHKLKMeX9ZvdadE7HhQLm
J05K2DRkoKzjvvBwyrofntAmy3amJe/lnZWNS1NBAZMs7iPtNuLV3XkC0U2kKlYalgCqeJNL
JirboHM9TLbhJihm/gvVbLrbqJV7N1ZcolNr/Yf4gyqPDYGD6UsvGOdoRXp8H41WDKVTJAYd
JVPyXU1bmBH5CyKi1M</vt:lpwstr>
  </property>
  <property fmtid="{D5CDD505-2E9C-101B-9397-08002B2CF9AE}" pid="26" name="_2015_ms_pID_7253431">
    <vt:lpwstr>H+goRKCmCbNcskcETd3LCYz+aRk+zI5gWUoDfx8LLb69qIdRv6frEW
/m058J3pHMTclPey/98SxS54X4RN+mph6COHyLtAdVjVjj+GRxqqUyB5WS4UQvVb2SZ7KCVe
KmDPs1Wo4ysgavmeTwvHKkyBJdO5gvQIQNeIkd3bmCNzr33MZtArGJH2Z1PBIY99kqCNTGed
5EFA/pPMrU7MUjeRQzGULpKKHkQdZqd1NzLQ</vt:lpwstr>
  </property>
  <property fmtid="{D5CDD505-2E9C-101B-9397-08002B2CF9AE}" pid="27" name="_2015_ms_pID_7253432">
    <vt:lpwstr>pg==</vt:lpwstr>
  </property>
</Properties>
</file>